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AA75AC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2F6D5C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2F6D5C">
        <w:rPr>
          <w:b/>
          <w:noProof/>
          <w:sz w:val="24"/>
        </w:rPr>
        <w:t>20</w:t>
      </w:r>
      <w:r w:rsidR="003B710F">
        <w:rPr>
          <w:b/>
          <w:noProof/>
          <w:sz w:val="24"/>
        </w:rPr>
        <w:t>490</w:t>
      </w:r>
    </w:p>
    <w:p w14:paraId="3615E03E" w14:textId="6A8F4421" w:rsidR="002F6D5C" w:rsidRPr="008D6893" w:rsidRDefault="002F6D5C" w:rsidP="002F6D5C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Pr="008D6893">
        <w:rPr>
          <w:rFonts w:cs="Arial"/>
          <w:b/>
          <w:bCs/>
          <w:sz w:val="24"/>
        </w:rPr>
        <w:t>17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– </w:t>
      </w:r>
      <w:proofErr w:type="gramStart"/>
      <w:r w:rsidRPr="008D6893">
        <w:rPr>
          <w:rFonts w:cs="Arial"/>
          <w:b/>
          <w:bCs/>
          <w:sz w:val="24"/>
        </w:rPr>
        <w:t>21</w:t>
      </w:r>
      <w:r w:rsidRPr="008D6893">
        <w:rPr>
          <w:rFonts w:cs="Arial"/>
          <w:b/>
          <w:bCs/>
          <w:sz w:val="24"/>
          <w:vertAlign w:val="superscript"/>
        </w:rPr>
        <w:t>th</w:t>
      </w:r>
      <w:proofErr w:type="gramEnd"/>
      <w:r w:rsidRPr="008D6893">
        <w:rPr>
          <w:rFonts w:cs="Arial"/>
          <w:b/>
          <w:bCs/>
          <w:sz w:val="24"/>
        </w:rPr>
        <w:t xml:space="preserve"> </w:t>
      </w:r>
      <w:r w:rsidRPr="008D6893">
        <w:rPr>
          <w:b/>
          <w:bCs/>
          <w:noProof/>
          <w:sz w:val="24"/>
          <w:szCs w:val="24"/>
        </w:rPr>
        <w:t>January 2021</w:t>
      </w:r>
      <w:r w:rsidRPr="008D6893">
        <w:rPr>
          <w:b/>
          <w:bCs/>
          <w:noProof/>
          <w:sz w:val="28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sz w:val="24"/>
          <w:szCs w:val="24"/>
        </w:rPr>
        <w:t>(Revision of C3-2</w:t>
      </w:r>
      <w:r w:rsidR="00F74760">
        <w:rPr>
          <w:b/>
          <w:bCs/>
          <w:sz w:val="24"/>
          <w:szCs w:val="24"/>
        </w:rPr>
        <w:t>2</w:t>
      </w:r>
      <w:r w:rsidR="003B710F">
        <w:rPr>
          <w:b/>
          <w:bCs/>
          <w:sz w:val="24"/>
          <w:szCs w:val="24"/>
        </w:rPr>
        <w:t>0258</w:t>
      </w:r>
      <w:r w:rsidRPr="008D689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082FCEE" w:rsidR="0066336B" w:rsidRDefault="009E33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F38FF7A" w:rsidR="0066336B" w:rsidRDefault="003B71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88D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6D5C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59AEFC" w:rsidR="0066336B" w:rsidRDefault="00B349D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 xml:space="preserve">Update procedures for Northbound EAS </w:t>
            </w:r>
            <w:r w:rsidR="00463BAC">
              <w:rPr>
                <w:bCs/>
                <w:noProof/>
                <w:lang w:eastAsia="zh-CN"/>
              </w:rPr>
              <w:t xml:space="preserve">Deployment </w:t>
            </w:r>
            <w:r w:rsidR="00463BAC" w:rsidRPr="00463BAC">
              <w:rPr>
                <w:bCs/>
                <w:noProof/>
                <w:lang w:eastAsia="zh-CN"/>
              </w:rPr>
              <w:t>Information management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F6D1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D5C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2F6D5C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2F6D5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72C97" w14:textId="1D96DFF5" w:rsidR="002B6E05" w:rsidRDefault="00CB4B71" w:rsidP="001F0E68">
            <w:pPr>
              <w:pStyle w:val="CRCoverPage"/>
              <w:spacing w:after="0"/>
              <w:ind w:left="100"/>
            </w:pPr>
            <w:r>
              <w:t xml:space="preserve">TS 23.548 </w:t>
            </w:r>
            <w:r w:rsidR="002B6E05">
              <w:t>table</w:t>
            </w:r>
            <w:r>
              <w:t xml:space="preserve"> 6.2.3.</w:t>
            </w:r>
            <w:r w:rsidR="00FA23F7">
              <w:t>4</w:t>
            </w:r>
            <w:r w:rsidR="002B6E05">
              <w:t>-1 finalize the parameters with property for E</w:t>
            </w:r>
            <w:r w:rsidR="002B6E05" w:rsidRPr="002B6E05">
              <w:t>AS Deployment Information</w:t>
            </w:r>
            <w:r w:rsidR="002B6E05">
              <w:t xml:space="preserve">, hence the </w:t>
            </w:r>
            <w:r w:rsidR="002B6E05" w:rsidRPr="002B6E05">
              <w:t>EasDeployInfo data structure</w:t>
            </w:r>
            <w:r w:rsidR="002B6E05">
              <w:t xml:space="preserve"> contents need to be updated and the related editor’s notes can be resolved.</w:t>
            </w:r>
          </w:p>
          <w:p w14:paraId="6509AA19" w14:textId="664B1D4F" w:rsidR="002B6E05" w:rsidRDefault="002B6E05" w:rsidP="001F0E68">
            <w:pPr>
              <w:pStyle w:val="CRCoverPage"/>
              <w:spacing w:after="0"/>
              <w:ind w:left="100"/>
            </w:pPr>
          </w:p>
          <w:p w14:paraId="6AB0418E" w14:textId="7F6CC197" w:rsidR="001E2A5F" w:rsidRDefault="001E2A5F" w:rsidP="001F0E68">
            <w:pPr>
              <w:pStyle w:val="CRCoverPage"/>
              <w:spacing w:after="0"/>
              <w:ind w:left="100"/>
            </w:pPr>
            <w:r>
              <w:t xml:space="preserve">TS 23.548 clause </w:t>
            </w:r>
            <w:r w:rsidRPr="001E2A5F">
              <w:t>6.2.3.4.2</w:t>
            </w:r>
            <w:r>
              <w:t xml:space="preserve"> defined the procedure for </w:t>
            </w:r>
            <w:r w:rsidRPr="001E2A5F">
              <w:t>EAS Deployment Information Provision from AF via NEF</w:t>
            </w:r>
            <w:r>
              <w:t>, including the NEF and UDR interworking, hence the related editor’s notes can be resolved.</w:t>
            </w:r>
          </w:p>
          <w:p w14:paraId="0A4BA9C1" w14:textId="13BC1A2C" w:rsidR="001E2A5F" w:rsidRDefault="001E2A5F" w:rsidP="001F0E68">
            <w:pPr>
              <w:pStyle w:val="CRCoverPage"/>
              <w:spacing w:after="0"/>
              <w:ind w:left="100"/>
            </w:pPr>
          </w:p>
          <w:p w14:paraId="5650EC35" w14:textId="4100FFBA" w:rsidR="004C2873" w:rsidRDefault="001E2A5F" w:rsidP="001E2A5F">
            <w:pPr>
              <w:pStyle w:val="CRCoverPage"/>
              <w:spacing w:after="0"/>
              <w:ind w:left="100"/>
            </w:pPr>
            <w:r>
              <w:t>Upon no described in TS 23.548 on which parameters cannot be modified for EAS Deployment Information, hence update the modificaton to PUT method to support all parameters update replacement.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A2F3405" w:rsidR="00B16FFC" w:rsidRDefault="001E2A5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parameters description for </w:t>
            </w:r>
            <w:r w:rsidRPr="001E2A5F">
              <w:rPr>
                <w:noProof/>
              </w:rPr>
              <w:t>EasDeployInfo data structure</w:t>
            </w:r>
            <w:r>
              <w:rPr>
                <w:noProof/>
              </w:rPr>
              <w:t xml:space="preserve">, update </w:t>
            </w:r>
            <w:r w:rsidR="0080589E">
              <w:rPr>
                <w:noProof/>
              </w:rPr>
              <w:t xml:space="preserve">modification as </w:t>
            </w:r>
            <w:r>
              <w:rPr>
                <w:noProof/>
              </w:rPr>
              <w:t>P</w:t>
            </w:r>
            <w:r w:rsidR="0080589E">
              <w:rPr>
                <w:noProof/>
              </w:rPr>
              <w:t>UT</w:t>
            </w:r>
            <w:r>
              <w:rPr>
                <w:noProof/>
              </w:rPr>
              <w:t xml:space="preserve"> method</w:t>
            </w:r>
            <w:r w:rsidR="0080589E">
              <w:rPr>
                <w:noProof/>
              </w:rPr>
              <w:t>, resolve the editor’s notes.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B2AF0FC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</w:t>
            </w:r>
            <w:r w:rsidR="0080589E">
              <w:rPr>
                <w:noProof/>
              </w:rPr>
              <w:t>does not completely support procedures</w:t>
            </w:r>
            <w:r w:rsidR="004E135B">
              <w:rPr>
                <w:noProof/>
              </w:rPr>
              <w:t xml:space="preserve"> for </w:t>
            </w:r>
            <w:r w:rsidR="002F6D5C" w:rsidRPr="002F6D5C">
              <w:rPr>
                <w:noProof/>
              </w:rPr>
              <w:t>AF provisioned EAS Deployment information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DAD6C9B" w:rsidR="0066336B" w:rsidRDefault="0046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4.4.28.2, 4.4.28.3, 4.4.28.4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845BA6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</w:t>
            </w:r>
            <w:r w:rsidR="00463BAC">
              <w:rPr>
                <w:noProof/>
              </w:rPr>
              <w:t>does not impact the OpenAPI file</w:t>
            </w:r>
            <w:r w:rsidR="00F74760" w:rsidRPr="00F74760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707D46" w14:textId="77777777" w:rsidR="00463BAC" w:rsidRDefault="00463BAC" w:rsidP="00463BAC">
      <w:pPr>
        <w:pStyle w:val="Heading4"/>
        <w:rPr>
          <w:rFonts w:eastAsia="Batang"/>
          <w:lang w:eastAsia="ko-KR"/>
        </w:rPr>
      </w:pPr>
      <w:bookmarkStart w:id="3" w:name="_Toc90657791"/>
      <w:bookmarkEnd w:id="1"/>
      <w:bookmarkEnd w:id="2"/>
      <w:r>
        <w:t>4.4.28.2</w:t>
      </w:r>
      <w:r>
        <w:tab/>
        <w:t>Creation of a new Individual EAS Deployment information resource</w:t>
      </w:r>
      <w:bookmarkEnd w:id="3"/>
    </w:p>
    <w:p w14:paraId="1B82E283" w14:textId="77777777" w:rsidR="00463BAC" w:rsidRDefault="00463BAC" w:rsidP="00463BAC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EasDeployInfo data structure as request body. The EasDeployInfo data structure shall include:</w:t>
      </w:r>
    </w:p>
    <w:p w14:paraId="07388DA4" w14:textId="011FE813" w:rsidR="00463BAC" w:rsidRPr="00966F88" w:rsidDel="004030DE" w:rsidRDefault="00463BAC" w:rsidP="00463BAC">
      <w:pPr>
        <w:pStyle w:val="B10"/>
        <w:rPr>
          <w:del w:id="4" w:author="Maria Liang" w:date="2022-01-07T22:13:00Z"/>
        </w:rPr>
      </w:pPr>
      <w:del w:id="5" w:author="Maria Liang" w:date="2022-01-07T22:13:00Z">
        <w:r w:rsidRPr="00966F88" w:rsidDel="004030DE">
          <w:delText>-</w:delText>
        </w:r>
        <w:r w:rsidRPr="00966F88" w:rsidDel="004030DE">
          <w:tab/>
          <w:delText>identification of an application via a "appId" attribute;</w:delText>
        </w:r>
      </w:del>
    </w:p>
    <w:p w14:paraId="1F9E7C16" w14:textId="79F196BF" w:rsidR="00463BAC" w:rsidRPr="00966F88" w:rsidRDefault="00463BAC" w:rsidP="00463BAC">
      <w:pPr>
        <w:pStyle w:val="B10"/>
      </w:pPr>
      <w:r w:rsidRPr="00966F88">
        <w:t>-</w:t>
      </w:r>
      <w:r w:rsidRPr="00966F88">
        <w:tab/>
        <w:t>FQDN(s) of an application</w:t>
      </w:r>
      <w:ins w:id="6" w:author="Maria Liang" w:date="2022-01-07T22:28:00Z">
        <w:r w:rsidR="00905ED3">
          <w:t xml:space="preserve"> </w:t>
        </w:r>
        <w:r w:rsidR="00905ED3" w:rsidRPr="00905ED3">
          <w:t>deployed in the Local part of the DN</w:t>
        </w:r>
      </w:ins>
      <w:r w:rsidRPr="00966F88">
        <w:t xml:space="preserve"> via a "fqdns" </w:t>
      </w:r>
      <w:proofErr w:type="gramStart"/>
      <w:r w:rsidRPr="00966F88">
        <w:t>attribute;</w:t>
      </w:r>
      <w:proofErr w:type="gramEnd"/>
    </w:p>
    <w:p w14:paraId="1E0B119D" w14:textId="0FE2C01E" w:rsidR="00463BAC" w:rsidDel="004030DE" w:rsidRDefault="00463BAC" w:rsidP="00463BAC">
      <w:pPr>
        <w:pStyle w:val="EditorsNote"/>
        <w:rPr>
          <w:del w:id="7" w:author="Maria Liang" w:date="2022-01-07T22:13:00Z"/>
          <w:noProof/>
        </w:rPr>
      </w:pPr>
      <w:del w:id="8" w:author="Maria Liang" w:date="2022-01-07T22:13:00Z">
        <w:r w:rsidDel="004030DE">
          <w:delText>Editor's note:</w:delText>
        </w:r>
        <w:r w:rsidDel="004030DE">
          <w:tab/>
          <w:delText xml:space="preserve">It is FFS </w:delText>
        </w:r>
        <w:r w:rsidRPr="0004382B" w:rsidDel="004030DE">
          <w:rPr>
            <w:lang w:val="en-US" w:eastAsia="zh-CN"/>
          </w:rPr>
          <w:delText>whether the "fqdns" attribute shall be or may be included.</w:delText>
        </w:r>
      </w:del>
    </w:p>
    <w:p w14:paraId="29AF81AA" w14:textId="77777777" w:rsidR="00463BAC" w:rsidRDefault="00463BAC" w:rsidP="00463BAC">
      <w:pPr>
        <w:rPr>
          <w:noProof/>
        </w:rPr>
      </w:pPr>
      <w:r>
        <w:rPr>
          <w:noProof/>
        </w:rPr>
        <w:t>and may include:</w:t>
      </w:r>
    </w:p>
    <w:p w14:paraId="7FA71178" w14:textId="18379914" w:rsidR="00B06EC7" w:rsidRPr="00966F88" w:rsidRDefault="00B06EC7" w:rsidP="00B06EC7">
      <w:pPr>
        <w:pStyle w:val="B10"/>
        <w:rPr>
          <w:ins w:id="9" w:author="Maria Liang" w:date="2022-01-10T18:41:00Z"/>
        </w:rPr>
      </w:pPr>
      <w:ins w:id="10" w:author="Maria Liang" w:date="2022-01-10T18:41:00Z">
        <w:r w:rsidRPr="00966F88">
          <w:t>-</w:t>
        </w:r>
        <w:r w:rsidRPr="00966F88">
          <w:tab/>
          <w:t xml:space="preserve">an </w:t>
        </w:r>
        <w:r>
          <w:t xml:space="preserve">AF service identifier </w:t>
        </w:r>
        <w:r w:rsidRPr="00966F88">
          <w:t xml:space="preserve">as </w:t>
        </w:r>
        <w:r>
          <w:t xml:space="preserve">the </w:t>
        </w:r>
        <w:r w:rsidRPr="00966F88">
          <w:t>"</w:t>
        </w:r>
        <w:r>
          <w:t>afServiceId</w:t>
        </w:r>
        <w:r w:rsidRPr="00966F88">
          <w:t xml:space="preserve">" </w:t>
        </w:r>
        <w:proofErr w:type="gramStart"/>
        <w:r w:rsidRPr="00966F88">
          <w:t>attribute;</w:t>
        </w:r>
        <w:proofErr w:type="gramEnd"/>
      </w:ins>
    </w:p>
    <w:p w14:paraId="4D0E1120" w14:textId="61C8281A" w:rsidR="00463BAC" w:rsidRPr="00966F88" w:rsidRDefault="00463BAC" w:rsidP="00463BAC">
      <w:pPr>
        <w:pStyle w:val="B10"/>
      </w:pPr>
      <w:r w:rsidRPr="00966F88">
        <w:t>-</w:t>
      </w:r>
      <w:r w:rsidRPr="00966F88">
        <w:tab/>
        <w:t xml:space="preserve">an DNN as "dnn" </w:t>
      </w:r>
      <w:proofErr w:type="gramStart"/>
      <w:r w:rsidRPr="00966F88">
        <w:t>attribute;</w:t>
      </w:r>
      <w:proofErr w:type="gramEnd"/>
    </w:p>
    <w:p w14:paraId="2FB3E592" w14:textId="77777777" w:rsidR="00463BAC" w:rsidRPr="00966F88" w:rsidRDefault="00463BAC" w:rsidP="00463BAC">
      <w:pPr>
        <w:pStyle w:val="B10"/>
      </w:pPr>
      <w:r w:rsidRPr="00966F88">
        <w:t>-</w:t>
      </w:r>
      <w:r w:rsidRPr="00966F88">
        <w:tab/>
        <w:t xml:space="preserve">an S-NSSAI as "snssai" </w:t>
      </w:r>
      <w:proofErr w:type="gramStart"/>
      <w:r w:rsidRPr="00966F88">
        <w:t>attribute;</w:t>
      </w:r>
      <w:proofErr w:type="gramEnd"/>
    </w:p>
    <w:p w14:paraId="2BC65282" w14:textId="175B03C3" w:rsidR="004030DE" w:rsidRPr="00966F88" w:rsidRDefault="004030DE" w:rsidP="004030DE">
      <w:pPr>
        <w:pStyle w:val="B10"/>
        <w:rPr>
          <w:ins w:id="11" w:author="Maria Liang" w:date="2022-01-07T22:17:00Z"/>
        </w:rPr>
      </w:pPr>
      <w:ins w:id="12" w:author="Maria Liang" w:date="2022-01-07T22:17:00Z">
        <w:r w:rsidRPr="00966F88">
          <w:t>-</w:t>
        </w:r>
        <w:r w:rsidRPr="00966F88">
          <w:tab/>
          <w:t xml:space="preserve">an </w:t>
        </w:r>
        <w:r>
          <w:t>external Group Identifier</w:t>
        </w:r>
        <w:r w:rsidRPr="00966F88">
          <w:t xml:space="preserve"> as "</w:t>
        </w:r>
      </w:ins>
      <w:ins w:id="13" w:author="Maria Liang" w:date="2022-01-07T22:18:00Z">
        <w:r>
          <w:t>exterGroupId</w:t>
        </w:r>
      </w:ins>
      <w:ins w:id="14" w:author="Maria Liang" w:date="2022-01-07T22:17:00Z">
        <w:r w:rsidRPr="00966F88">
          <w:t xml:space="preserve">" </w:t>
        </w:r>
        <w:proofErr w:type="gramStart"/>
        <w:r w:rsidRPr="00966F88">
          <w:t>attribute;</w:t>
        </w:r>
        <w:proofErr w:type="gramEnd"/>
      </w:ins>
    </w:p>
    <w:p w14:paraId="45C484C0" w14:textId="1DAAD5F6" w:rsidR="004030DE" w:rsidRPr="00966F88" w:rsidRDefault="004030DE" w:rsidP="004030DE">
      <w:pPr>
        <w:pStyle w:val="B10"/>
        <w:rPr>
          <w:ins w:id="15" w:author="Maria Liang" w:date="2022-01-07T22:12:00Z"/>
        </w:rPr>
      </w:pPr>
      <w:ins w:id="16" w:author="Maria Liang" w:date="2022-01-07T22:12:00Z">
        <w:r w:rsidRPr="00966F88">
          <w:t>-</w:t>
        </w:r>
        <w:r w:rsidRPr="00966F88">
          <w:tab/>
          <w:t xml:space="preserve">identification of </w:t>
        </w:r>
      </w:ins>
      <w:ins w:id="17" w:author="Maria Liang r1" w:date="2022-01-21T14:10:00Z">
        <w:r w:rsidR="003A4D67">
          <w:t xml:space="preserve">an </w:t>
        </w:r>
      </w:ins>
      <w:ins w:id="18" w:author="Maria Liang" w:date="2022-01-07T22:12:00Z">
        <w:r w:rsidRPr="00966F88">
          <w:t xml:space="preserve">application </w:t>
        </w:r>
      </w:ins>
      <w:ins w:id="19" w:author="Maria Liang" w:date="2022-01-08T15:08:00Z">
        <w:r w:rsidR="008F24E0">
          <w:t>as</w:t>
        </w:r>
      </w:ins>
      <w:ins w:id="20" w:author="Maria Liang" w:date="2022-01-07T22:12:00Z">
        <w:r w:rsidRPr="00966F88">
          <w:t xml:space="preserve"> "appId" </w:t>
        </w:r>
        <w:proofErr w:type="gramStart"/>
        <w:r w:rsidRPr="00966F88">
          <w:t>attribute;</w:t>
        </w:r>
        <w:proofErr w:type="gramEnd"/>
      </w:ins>
    </w:p>
    <w:p w14:paraId="237AEFED" w14:textId="5602821B" w:rsidR="00463BAC" w:rsidRPr="00966F88" w:rsidRDefault="00463BAC" w:rsidP="00463BAC">
      <w:pPr>
        <w:pStyle w:val="B10"/>
      </w:pPr>
      <w:r w:rsidRPr="00966F88">
        <w:t>-</w:t>
      </w:r>
      <w:r w:rsidRPr="00966F88">
        <w:tab/>
      </w:r>
      <w:ins w:id="21" w:author="Maria Liang" w:date="2022-01-08T15:17:00Z">
        <w:r w:rsidR="00C442B2">
          <w:t xml:space="preserve">list of </w:t>
        </w:r>
      </w:ins>
      <w:r w:rsidRPr="00966F88">
        <w:t xml:space="preserve">DNS server </w:t>
      </w:r>
      <w:del w:id="22" w:author="Maria Liang" w:date="2022-01-08T21:01:00Z">
        <w:r w:rsidRPr="00966F88" w:rsidDel="002D4AE1">
          <w:delText>information</w:delText>
        </w:r>
      </w:del>
      <w:ins w:id="23" w:author="Maria Liang" w:date="2022-01-08T21:01:00Z">
        <w:r w:rsidR="002D4AE1" w:rsidRPr="002D4AE1">
          <w:t>identifier</w:t>
        </w:r>
        <w:r w:rsidR="002D4AE1">
          <w:t xml:space="preserve"> </w:t>
        </w:r>
        <w:r w:rsidR="002D4AE1" w:rsidRPr="002D4AE1">
          <w:t>and/or IP address(s) of the EAS in the local DN for each DNAI</w:t>
        </w:r>
      </w:ins>
      <w:r w:rsidRPr="00966F88">
        <w:t xml:space="preserve"> as "</w:t>
      </w:r>
      <w:ins w:id="24" w:author="Maria Liang" w:date="2022-01-08T21:02:00Z">
        <w:r w:rsidR="002D4AE1">
          <w:t>dnai</w:t>
        </w:r>
      </w:ins>
      <w:del w:id="25" w:author="Maria Liang" w:date="2022-01-08T21:02:00Z">
        <w:r w:rsidRPr="00966F88" w:rsidDel="002D4AE1">
          <w:delText>dnsServ</w:delText>
        </w:r>
      </w:del>
      <w:r w:rsidRPr="00966F88">
        <w:t>Info</w:t>
      </w:r>
      <w:ins w:id="26" w:author="Maria Liang" w:date="2022-01-08T15:16:00Z">
        <w:r w:rsidR="00C442B2">
          <w:t>s</w:t>
        </w:r>
      </w:ins>
      <w:r w:rsidRPr="00966F88">
        <w:t xml:space="preserve">" </w:t>
      </w:r>
      <w:proofErr w:type="gramStart"/>
      <w:r w:rsidRPr="00966F88">
        <w:t>attribute;</w:t>
      </w:r>
      <w:proofErr w:type="gramEnd"/>
    </w:p>
    <w:p w14:paraId="3E53216D" w14:textId="4C3C7DCD" w:rsidR="00463BAC" w:rsidRPr="00966F88" w:rsidDel="002D4AE1" w:rsidRDefault="00463BAC" w:rsidP="00463BAC">
      <w:pPr>
        <w:pStyle w:val="B10"/>
        <w:rPr>
          <w:del w:id="27" w:author="Maria Liang" w:date="2022-01-08T21:02:00Z"/>
        </w:rPr>
      </w:pPr>
      <w:del w:id="28" w:author="Maria Liang" w:date="2022-01-08T21:02:00Z">
        <w:r w:rsidRPr="00966F88" w:rsidDel="002D4AE1">
          <w:delText>-</w:delText>
        </w:r>
        <w:r w:rsidRPr="00966F88" w:rsidDel="002D4AE1">
          <w:tab/>
          <w:delText>EAS IP address range information as "easIpAddrs" attribute;</w:delText>
        </w:r>
      </w:del>
    </w:p>
    <w:p w14:paraId="163633A2" w14:textId="1C47F03C" w:rsidR="00463BAC" w:rsidDel="004030DE" w:rsidRDefault="00463BAC" w:rsidP="00463BAC">
      <w:pPr>
        <w:pStyle w:val="EditorsNote"/>
        <w:rPr>
          <w:del w:id="29" w:author="Maria Liang" w:date="2022-01-07T22:13:00Z"/>
          <w:noProof/>
        </w:rPr>
      </w:pPr>
      <w:del w:id="30" w:author="Maria Liang" w:date="2022-01-07T22:13:00Z">
        <w:r w:rsidDel="004030DE">
          <w:delText>Editor's note:</w:delText>
        </w:r>
        <w:r w:rsidDel="004030DE">
          <w:tab/>
          <w:delText xml:space="preserve">It </w:delText>
        </w:r>
        <w:r w:rsidRPr="0004382B" w:rsidDel="004030DE">
          <w:rPr>
            <w:lang w:val="en-US" w:eastAsia="zh-CN"/>
          </w:rPr>
          <w:delText>is FFS on the contents of EasDeployInfo data type.</w:delText>
        </w:r>
      </w:del>
    </w:p>
    <w:p w14:paraId="386789F2" w14:textId="77777777" w:rsidR="00463BAC" w:rsidRDefault="00463BAC" w:rsidP="00463BAC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</w:t>
      </w:r>
      <w:r>
        <w:rPr>
          <w:lang w:eastAsia="zh-CN"/>
        </w:rPr>
        <w:t>shall interact with the UDR to create the associated EAS Deployment information by using the Nudr_DataRepository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>the EasDeployInfo</w:t>
      </w:r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NEF allocated EAS Deployment Information reference </w:t>
      </w:r>
      <w:r w:rsidRPr="00B71521">
        <w:rPr>
          <w:lang w:eastAsia="zh-CN"/>
        </w:rPr>
        <w:t xml:space="preserve">as 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7723D650" w14:textId="31E901B2" w:rsidR="00463BAC" w:rsidRDefault="00463BAC" w:rsidP="00463BAC">
      <w:pPr>
        <w:pStyle w:val="EditorsNote"/>
        <w:rPr>
          <w:noProof/>
        </w:rPr>
      </w:pPr>
      <w:r>
        <w:t>Editor's note:</w:t>
      </w:r>
      <w:r>
        <w:tab/>
        <w:t xml:space="preserve">It </w:t>
      </w:r>
      <w:r w:rsidRPr="00966F88">
        <w:rPr>
          <w:lang w:val="en-US" w:eastAsia="zh-CN"/>
        </w:rPr>
        <w:t>is FFS for the interaction between the NEF and UDR.</w:t>
      </w:r>
    </w:p>
    <w:p w14:paraId="65629D93" w14:textId="0C6D261F" w:rsidR="00DE6305" w:rsidRPr="008C6891" w:rsidRDefault="00DE6305" w:rsidP="00DE6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18E0B0" w14:textId="77777777" w:rsidR="00463BAC" w:rsidRDefault="00463BAC" w:rsidP="00463BAC">
      <w:pPr>
        <w:pStyle w:val="Heading4"/>
        <w:rPr>
          <w:rFonts w:eastAsia="Batang"/>
          <w:lang w:eastAsia="ko-KR"/>
        </w:rPr>
      </w:pPr>
      <w:bookmarkStart w:id="31" w:name="_Toc90657792"/>
      <w:r>
        <w:t>4.4.28.3</w:t>
      </w:r>
      <w:r>
        <w:tab/>
        <w:t>Modification of an existing individual EAS Deployment Information resource</w:t>
      </w:r>
      <w:bookmarkEnd w:id="31"/>
    </w:p>
    <w:p w14:paraId="027076A4" w14:textId="6122F40E" w:rsidR="00463BAC" w:rsidDel="008074AA" w:rsidRDefault="00463BAC" w:rsidP="008074AA">
      <w:pPr>
        <w:rPr>
          <w:del w:id="32" w:author="Maria Liang" w:date="2022-01-07T23:01:00Z"/>
          <w:lang w:eastAsia="zh-CN"/>
        </w:rPr>
      </w:pPr>
      <w:r>
        <w:rPr>
          <w:noProof/>
        </w:rPr>
        <w:t xml:space="preserve">In order to modify an existing individual EAS Deployment Information resource, the AF shall initiate an HTTP </w:t>
      </w:r>
      <w:ins w:id="33" w:author="Maria Liang" w:date="2022-01-07T22:41:00Z">
        <w:r w:rsidR="00281CE3">
          <w:rPr>
            <w:noProof/>
          </w:rPr>
          <w:t>PUT</w:t>
        </w:r>
      </w:ins>
      <w:del w:id="34" w:author="Maria Liang" w:date="2022-01-07T22:41:00Z">
        <w:r w:rsidDel="00281CE3">
          <w:rPr>
            <w:noProof/>
          </w:rPr>
          <w:delText xml:space="preserve">PATCH </w:delText>
        </w:r>
      </w:del>
      <w:r>
        <w:rPr>
          <w:noProof/>
        </w:rPr>
        <w:t xml:space="preserve">request to the </w:t>
      </w:r>
      <w:r>
        <w:rPr>
          <w:lang w:eastAsia="zh-CN"/>
        </w:rPr>
        <w:t>"Individual 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</w:t>
      </w:r>
      <w:r>
        <w:rPr>
          <w:noProof/>
          <w:lang w:eastAsia="zh-CN"/>
        </w:rPr>
        <w:t>The request body shall include the EasDeployInfo</w:t>
      </w:r>
      <w:del w:id="35" w:author="Maria Liang" w:date="2022-01-07T22:43:00Z">
        <w:r w:rsidDel="00281CE3">
          <w:rPr>
            <w:noProof/>
            <w:lang w:eastAsia="zh-CN"/>
          </w:rPr>
          <w:delText>Patch</w:delText>
        </w:r>
      </w:del>
      <w:r>
        <w:rPr>
          <w:noProof/>
          <w:lang w:eastAsia="zh-CN"/>
        </w:rPr>
        <w:t xml:space="preserve"> data structure</w:t>
      </w:r>
      <w:ins w:id="36" w:author="Maria Liang r1" w:date="2022-01-21T14:31:00Z">
        <w:r w:rsidR="00034D1E">
          <w:rPr>
            <w:noProof/>
            <w:lang w:eastAsia="zh-CN"/>
          </w:rPr>
          <w:t xml:space="preserve">, </w:t>
        </w:r>
      </w:ins>
      <w:ins w:id="37" w:author="Maria Liang r1" w:date="2022-01-21T14:44:00Z">
        <w:r w:rsidR="00DA2BD3">
          <w:rPr>
            <w:noProof/>
            <w:lang w:eastAsia="zh-CN"/>
          </w:rPr>
          <w:t>T</w:t>
        </w:r>
      </w:ins>
      <w:ins w:id="38" w:author="Maria Liang r1" w:date="2022-01-21T14:36:00Z">
        <w:r w:rsidR="00DA2BD3">
          <w:rPr>
            <w:noProof/>
            <w:lang w:eastAsia="zh-CN"/>
          </w:rPr>
          <w:t>he</w:t>
        </w:r>
      </w:ins>
      <w:ins w:id="39" w:author="Maria Liang r1" w:date="2022-01-21T14:31:00Z">
        <w:r w:rsidR="00034D1E" w:rsidRPr="00034D1E">
          <w:rPr>
            <w:noProof/>
            <w:lang w:eastAsia="zh-CN"/>
          </w:rPr>
          <w:t xml:space="preserve"> </w:t>
        </w:r>
      </w:ins>
      <w:ins w:id="40" w:author="Maria Liang r1" w:date="2022-01-21T14:33:00Z">
        <w:r w:rsidR="00034D1E" w:rsidRPr="00034D1E">
          <w:rPr>
            <w:noProof/>
            <w:lang w:eastAsia="zh-CN"/>
          </w:rPr>
          <w:t xml:space="preserve">"afServiceId" </w:t>
        </w:r>
      </w:ins>
      <w:ins w:id="41" w:author="Maria Liang r1" w:date="2022-01-21T14:34:00Z">
        <w:r w:rsidR="00034D1E">
          <w:rPr>
            <w:noProof/>
            <w:lang w:eastAsia="zh-CN"/>
          </w:rPr>
          <w:t xml:space="preserve">value </w:t>
        </w:r>
      </w:ins>
      <w:ins w:id="42" w:author="Maria Liang r1" w:date="2022-01-21T14:31:00Z">
        <w:r w:rsidR="00034D1E" w:rsidRPr="00034D1E">
          <w:rPr>
            <w:noProof/>
            <w:lang w:eastAsia="zh-CN"/>
          </w:rPr>
          <w:t xml:space="preserve">shall remain unchanged from </w:t>
        </w:r>
      </w:ins>
      <w:ins w:id="43" w:author="Maria Liang r1" w:date="2022-01-21T14:34:00Z">
        <w:r w:rsidR="00034D1E">
          <w:rPr>
            <w:noProof/>
            <w:lang w:eastAsia="zh-CN"/>
          </w:rPr>
          <w:t xml:space="preserve">the </w:t>
        </w:r>
      </w:ins>
      <w:ins w:id="44" w:author="Maria Liang r1" w:date="2022-01-21T14:31:00Z">
        <w:r w:rsidR="00034D1E" w:rsidRPr="00034D1E">
          <w:rPr>
            <w:noProof/>
            <w:lang w:eastAsia="zh-CN"/>
          </w:rPr>
          <w:t>previous value</w:t>
        </w:r>
      </w:ins>
      <w:ins w:id="45" w:author="Maria Liang r1" w:date="2022-01-21T14:44:00Z">
        <w:r w:rsidR="00DA2BD3">
          <w:rPr>
            <w:noProof/>
            <w:lang w:eastAsia="zh-CN"/>
          </w:rPr>
          <w:t>,</w:t>
        </w:r>
      </w:ins>
      <w:ins w:id="46" w:author="Maria Liang r1" w:date="2022-01-21T14:31:00Z">
        <w:r w:rsidR="00034D1E" w:rsidRPr="00034D1E">
          <w:rPr>
            <w:noProof/>
            <w:lang w:eastAsia="zh-CN"/>
          </w:rPr>
          <w:t xml:space="preserve"> </w:t>
        </w:r>
      </w:ins>
      <w:ins w:id="47" w:author="Maria Liang r1" w:date="2022-01-21T14:44:00Z">
        <w:r w:rsidR="00DA2BD3">
          <w:rPr>
            <w:noProof/>
            <w:lang w:eastAsia="zh-CN"/>
          </w:rPr>
          <w:t xml:space="preserve">if available </w:t>
        </w:r>
      </w:ins>
      <w:ins w:id="48" w:author="Maria Liang r1" w:date="2022-01-21T14:31:00Z">
        <w:r w:rsidR="00034D1E" w:rsidRPr="00034D1E">
          <w:rPr>
            <w:noProof/>
            <w:lang w:eastAsia="zh-CN"/>
          </w:rPr>
          <w:t>in the HTTP PUT message</w:t>
        </w:r>
      </w:ins>
      <w:r>
        <w:rPr>
          <w:noProof/>
          <w:lang w:eastAsia="zh-CN"/>
        </w:rPr>
        <w:t>.</w:t>
      </w:r>
      <w:del w:id="49" w:author="Maria Liang" w:date="2022-01-07T23:01:00Z">
        <w:r w:rsidDel="008074AA">
          <w:rPr>
            <w:noProof/>
            <w:lang w:eastAsia="zh-CN"/>
          </w:rPr>
          <w:delText xml:space="preserve"> </w:delText>
        </w:r>
        <w:r w:rsidDel="008074AA">
          <w:rPr>
            <w:lang w:eastAsia="zh-CN"/>
          </w:rPr>
          <w:delText>The EasDeployInfo</w:delText>
        </w:r>
      </w:del>
      <w:del w:id="50" w:author="Maria Liang" w:date="2022-01-07T22:43:00Z">
        <w:r w:rsidDel="00281CE3">
          <w:rPr>
            <w:lang w:eastAsia="zh-CN"/>
          </w:rPr>
          <w:delText>Patch</w:delText>
        </w:r>
      </w:del>
      <w:del w:id="51" w:author="Maria Liang" w:date="2022-01-07T23:01:00Z">
        <w:r w:rsidDel="008074AA">
          <w:rPr>
            <w:lang w:eastAsia="zh-CN"/>
          </w:rPr>
          <w:delText xml:space="preserve"> data structure may include:</w:delText>
        </w:r>
      </w:del>
    </w:p>
    <w:p w14:paraId="2F84159F" w14:textId="40D82B34" w:rsidR="00463BAC" w:rsidRPr="005072BC" w:rsidDel="008074AA" w:rsidRDefault="00463BAC">
      <w:pPr>
        <w:rPr>
          <w:del w:id="52" w:author="Maria Liang" w:date="2022-01-07T23:01:00Z"/>
        </w:rPr>
        <w:pPrChange w:id="53" w:author="Maria Liang" w:date="2022-01-07T23:01:00Z">
          <w:pPr>
            <w:pStyle w:val="B10"/>
          </w:pPr>
        </w:pPrChange>
      </w:pPr>
      <w:del w:id="54" w:author="Maria Liang" w:date="2022-01-07T23:01:00Z">
        <w:r w:rsidRPr="005072BC" w:rsidDel="008074AA">
          <w:delText>-</w:delText>
        </w:r>
        <w:r w:rsidRPr="005072BC" w:rsidDel="008074AA">
          <w:tab/>
          <w:delText>identification of an application via a "appId" attribute;</w:delText>
        </w:r>
      </w:del>
    </w:p>
    <w:p w14:paraId="793E3666" w14:textId="16B5E2EA" w:rsidR="00463BAC" w:rsidRPr="005072BC" w:rsidDel="008074AA" w:rsidRDefault="00463BAC">
      <w:pPr>
        <w:rPr>
          <w:del w:id="55" w:author="Maria Liang" w:date="2022-01-07T23:01:00Z"/>
        </w:rPr>
        <w:pPrChange w:id="56" w:author="Maria Liang" w:date="2022-01-07T23:01:00Z">
          <w:pPr>
            <w:pStyle w:val="B10"/>
          </w:pPr>
        </w:pPrChange>
      </w:pPr>
      <w:del w:id="57" w:author="Maria Liang" w:date="2022-01-07T23:01:00Z">
        <w:r w:rsidRPr="005072BC" w:rsidDel="008074AA">
          <w:delText>-</w:delText>
        </w:r>
        <w:r w:rsidRPr="005072BC" w:rsidDel="008074AA">
          <w:tab/>
          <w:delText>FQDN(s) of an application via a "fqdns" attribute;</w:delText>
        </w:r>
      </w:del>
    </w:p>
    <w:p w14:paraId="62B9DC64" w14:textId="4C62766B" w:rsidR="00463BAC" w:rsidRPr="005072BC" w:rsidDel="008074AA" w:rsidRDefault="00463BAC">
      <w:pPr>
        <w:rPr>
          <w:del w:id="58" w:author="Maria Liang" w:date="2022-01-07T23:01:00Z"/>
        </w:rPr>
        <w:pPrChange w:id="59" w:author="Maria Liang" w:date="2022-01-07T23:01:00Z">
          <w:pPr>
            <w:pStyle w:val="B10"/>
          </w:pPr>
        </w:pPrChange>
      </w:pPr>
      <w:del w:id="60" w:author="Maria Liang" w:date="2022-01-07T23:01:00Z">
        <w:r w:rsidRPr="005072BC" w:rsidDel="008074AA">
          <w:delText>-</w:delText>
        </w:r>
        <w:r w:rsidRPr="005072BC" w:rsidDel="008074AA">
          <w:tab/>
          <w:delText>an DNN as "dnn" attribute;</w:delText>
        </w:r>
      </w:del>
    </w:p>
    <w:p w14:paraId="0F48D38E" w14:textId="7865C26E" w:rsidR="00463BAC" w:rsidRPr="005072BC" w:rsidDel="008074AA" w:rsidRDefault="00463BAC">
      <w:pPr>
        <w:rPr>
          <w:del w:id="61" w:author="Maria Liang" w:date="2022-01-07T23:01:00Z"/>
        </w:rPr>
        <w:pPrChange w:id="62" w:author="Maria Liang" w:date="2022-01-07T23:01:00Z">
          <w:pPr>
            <w:pStyle w:val="B10"/>
          </w:pPr>
        </w:pPrChange>
      </w:pPr>
      <w:del w:id="63" w:author="Maria Liang" w:date="2022-01-07T23:01:00Z">
        <w:r w:rsidRPr="005072BC" w:rsidDel="008074AA">
          <w:lastRenderedPageBreak/>
          <w:delText>-</w:delText>
        </w:r>
        <w:r w:rsidRPr="005072BC" w:rsidDel="008074AA">
          <w:tab/>
          <w:delText>an S-NSSAI as "snssai" attribute;</w:delText>
        </w:r>
      </w:del>
    </w:p>
    <w:p w14:paraId="77E89F49" w14:textId="72E0F4D0" w:rsidR="00463BAC" w:rsidRPr="005072BC" w:rsidRDefault="00463BAC">
      <w:pPr>
        <w:pPrChange w:id="64" w:author="Maria Liang" w:date="2022-01-07T23:01:00Z">
          <w:pPr>
            <w:pStyle w:val="B10"/>
          </w:pPr>
        </w:pPrChange>
      </w:pPr>
      <w:del w:id="65" w:author="Maria Liang" w:date="2022-01-07T23:01:00Z">
        <w:r w:rsidRPr="005072BC" w:rsidDel="008074AA">
          <w:delText>-</w:delText>
        </w:r>
        <w:r w:rsidRPr="005072BC" w:rsidDel="008074AA">
          <w:tab/>
          <w:delText>DNS server information as "dnsServInfo" attribute;</w:delText>
        </w:r>
      </w:del>
    </w:p>
    <w:p w14:paraId="3233B645" w14:textId="589843C3" w:rsidR="00463BAC" w:rsidRPr="005072BC" w:rsidDel="008074AA" w:rsidRDefault="00463BAC" w:rsidP="00463BAC">
      <w:pPr>
        <w:pStyle w:val="B10"/>
        <w:rPr>
          <w:del w:id="66" w:author="Maria Liang" w:date="2022-01-07T23:02:00Z"/>
        </w:rPr>
      </w:pPr>
      <w:del w:id="67" w:author="Maria Liang" w:date="2022-01-07T23:02:00Z">
        <w:r w:rsidRPr="005072BC" w:rsidDel="008074AA">
          <w:delText>-</w:delText>
        </w:r>
        <w:r w:rsidRPr="005072BC" w:rsidDel="008074AA">
          <w:tab/>
          <w:delText>EAS IP address range information as "easIpAddrs" attribute;</w:delText>
        </w:r>
      </w:del>
    </w:p>
    <w:p w14:paraId="04E44D90" w14:textId="7DBC2F4B" w:rsidR="00463BAC" w:rsidDel="008074AA" w:rsidRDefault="00463BAC" w:rsidP="00463BAC">
      <w:pPr>
        <w:pStyle w:val="EditorsNote"/>
        <w:rPr>
          <w:del w:id="68" w:author="Maria Liang" w:date="2022-01-07T23:02:00Z"/>
          <w:noProof/>
          <w:lang w:eastAsia="zh-CN"/>
        </w:rPr>
      </w:pPr>
      <w:del w:id="69" w:author="Maria Liang" w:date="2022-01-07T23:02:00Z">
        <w:r w:rsidDel="008074AA">
          <w:delText>Editor's note:</w:delText>
        </w:r>
        <w:r w:rsidDel="008074AA">
          <w:tab/>
          <w:delText xml:space="preserve">It </w:delText>
        </w:r>
        <w:r w:rsidRPr="008F364B" w:rsidDel="008074AA">
          <w:rPr>
            <w:lang w:val="en-US" w:eastAsia="zh-CN"/>
          </w:rPr>
          <w:delText>is FFS for the EasDeployInfo and EasDeployInfoPatch data type.</w:delText>
        </w:r>
      </w:del>
    </w:p>
    <w:p w14:paraId="45802E48" w14:textId="1CDC0B96" w:rsidR="00463BAC" w:rsidRDefault="00463BAC" w:rsidP="00463BAC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ins w:id="70" w:author="Maria Liang" w:date="2022-01-07T23:02:00Z">
        <w:r w:rsidR="008074AA">
          <w:rPr>
            <w:lang w:eastAsia="zh-CN"/>
          </w:rPr>
          <w:t>PUT</w:t>
        </w:r>
      </w:ins>
      <w:del w:id="71" w:author="Maria Liang" w:date="2022-01-07T23:02:00Z">
        <w:r w:rsidDel="008074AA">
          <w:rPr>
            <w:lang w:eastAsia="zh-CN"/>
          </w:rPr>
          <w:delText>PATCH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</w:t>
      </w:r>
      <w:r>
        <w:rPr>
          <w:rFonts w:hint="eastAsia"/>
          <w:lang w:eastAsia="zh-CN"/>
        </w:rPr>
        <w:t xml:space="preserve">message, </w:t>
      </w:r>
      <w:r>
        <w:rPr>
          <w:lang w:eastAsia="zh-CN"/>
        </w:rPr>
        <w:t>if the AF is authorized</w:t>
      </w:r>
      <w:r>
        <w:t xml:space="preserve"> by the NEF to modify the existing individual EAS Deployment Information resource, the NEF shall </w:t>
      </w:r>
      <w:r>
        <w:rPr>
          <w:lang w:eastAsia="zh-CN"/>
        </w:rPr>
        <w:t xml:space="preserve">interact with the UDR by invoking the </w:t>
      </w:r>
      <w:r w:rsidRPr="001F16C3">
        <w:t>Nudr_DataRepository</w:t>
      </w:r>
      <w:r w:rsidRPr="00140E21">
        <w:t xml:space="preserve"> service </w:t>
      </w:r>
      <w:r>
        <w:rPr>
          <w:lang w:eastAsia="zh-CN"/>
        </w:rPr>
        <w:t>as described in 3GPP TS 29.5</w:t>
      </w:r>
      <w:ins w:id="72" w:author="Maria Liang" w:date="2022-01-08T00:29:00Z">
        <w:r w:rsidR="00754219">
          <w:rPr>
            <w:lang w:eastAsia="zh-CN"/>
          </w:rPr>
          <w:t>19</w:t>
        </w:r>
      </w:ins>
      <w:del w:id="73" w:author="Maria Liang" w:date="2022-01-08T00:28:00Z">
        <w:r w:rsidDel="00754219">
          <w:rPr>
            <w:lang w:eastAsia="zh-CN"/>
          </w:rPr>
          <w:delText>0</w:delText>
        </w:r>
      </w:del>
      <w:del w:id="74" w:author="Maria Liang" w:date="2022-01-08T00:29:00Z">
        <w:r w:rsidDel="00754219">
          <w:rPr>
            <w:lang w:eastAsia="zh-CN"/>
          </w:rPr>
          <w:delText>4</w:delText>
        </w:r>
      </w:del>
      <w:r>
        <w:rPr>
          <w:lang w:eastAsia="zh-CN"/>
        </w:rPr>
        <w:t> [2</w:t>
      </w:r>
      <w:ins w:id="75" w:author="Maria Liang" w:date="2022-01-08T00:29:00Z">
        <w:r w:rsidR="00754219">
          <w:rPr>
            <w:lang w:eastAsia="zh-CN"/>
          </w:rPr>
          <w:t>3</w:t>
        </w:r>
      </w:ins>
      <w:del w:id="76" w:author="Maria Liang" w:date="2022-01-08T00:29:00Z">
        <w:r w:rsidDel="00754219">
          <w:rPr>
            <w:lang w:eastAsia="zh-CN"/>
          </w:rPr>
          <w:delText>0</w:delText>
        </w:r>
      </w:del>
      <w:r>
        <w:rPr>
          <w:lang w:eastAsia="zh-CN"/>
        </w:rPr>
        <w:t xml:space="preserve">] to modify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</w:t>
      </w:r>
      <w:r>
        <w:t>.</w:t>
      </w:r>
    </w:p>
    <w:p w14:paraId="617C56FF" w14:textId="77777777" w:rsidR="00463BAC" w:rsidRDefault="00463BAC" w:rsidP="00463BAC">
      <w:r>
        <w:t>If the modification request is accepted by the UDR and the U</w:t>
      </w:r>
      <w:r>
        <w:rPr>
          <w:rFonts w:hint="eastAsia"/>
          <w:lang w:eastAsia="zh-CN"/>
        </w:rPr>
        <w:t>DR</w:t>
      </w:r>
      <w:r>
        <w:t xml:space="preserve"> informs the NEF with a successful response, the NEF shall update the existing </w:t>
      </w:r>
      <w:r>
        <w:rPr>
          <w:lang w:eastAsia="zh-CN"/>
        </w:rPr>
        <w:t xml:space="preserve">individual EAS Deployment Information resource. Then the NEF shall send a </w:t>
      </w:r>
      <w:r>
        <w:rPr>
          <w:noProof/>
        </w:rPr>
        <w:t>HTTP response including "200 OK" status code with EasDeployInfo data structure or "204 No Content" status code</w:t>
      </w:r>
      <w:r>
        <w:t>.</w:t>
      </w:r>
    </w:p>
    <w:p w14:paraId="7A22627A" w14:textId="77777777" w:rsidR="00463BAC" w:rsidRDefault="00463BAC" w:rsidP="00463BAC">
      <w:r>
        <w:t>If</w:t>
      </w:r>
      <w:r w:rsidRPr="006C71C9">
        <w:t xml:space="preserve"> the NEF receives an error code from the UDR, the NEF shall not update the "Individual EAS Deployment Information" resource and shall respond a proper error status code</w:t>
      </w:r>
      <w:r>
        <w:t xml:space="preserve"> to the AF.</w:t>
      </w:r>
    </w:p>
    <w:p w14:paraId="1428ED77" w14:textId="042B60F2" w:rsidR="00463BAC" w:rsidRDefault="00463BAC" w:rsidP="00463BAC">
      <w:pPr>
        <w:pStyle w:val="EditorsNote"/>
        <w:rPr>
          <w:lang w:val="en-US" w:eastAsia="zh-CN"/>
        </w:rPr>
      </w:pPr>
      <w:r>
        <w:t>Editor's note:</w:t>
      </w:r>
      <w:r>
        <w:tab/>
        <w:t xml:space="preserve">It </w:t>
      </w:r>
      <w:r w:rsidRPr="008F364B">
        <w:rPr>
          <w:lang w:val="en-US" w:eastAsia="zh-CN"/>
        </w:rPr>
        <w:t>is FFS for the interaction between the NEF and UDR.</w:t>
      </w:r>
    </w:p>
    <w:p w14:paraId="35D00A02" w14:textId="2D928C89" w:rsidR="00463BAC" w:rsidRPr="008C6891" w:rsidRDefault="00463BAC" w:rsidP="00463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B76844" w14:textId="77777777" w:rsidR="00463BAC" w:rsidRDefault="00463BAC" w:rsidP="00463BAC">
      <w:pPr>
        <w:pStyle w:val="Heading4"/>
        <w:rPr>
          <w:rFonts w:eastAsia="Batang"/>
          <w:lang w:eastAsia="ko-KR"/>
        </w:rPr>
      </w:pPr>
      <w:bookmarkStart w:id="77" w:name="_Toc90657793"/>
      <w:r>
        <w:t>4.4.28.4</w:t>
      </w:r>
      <w:r>
        <w:tab/>
        <w:t>Deletion of an existing individual EAS Deployment Information resource</w:t>
      </w:r>
      <w:bookmarkEnd w:id="77"/>
    </w:p>
    <w:p w14:paraId="2F27E952" w14:textId="4C6B0C58" w:rsidR="00463BAC" w:rsidRDefault="00463BAC" w:rsidP="00463BAC">
      <w:pPr>
        <w:rPr>
          <w:lang w:eastAsia="zh-CN"/>
        </w:rPr>
      </w:pPr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</w:t>
      </w:r>
      <w:r>
        <w:rPr>
          <w:rFonts w:cs="Arial"/>
          <w:szCs w:val="18"/>
          <w:lang w:eastAsia="zh-CN"/>
        </w:rPr>
        <w:t>EAS Deployment Information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</w:t>
      </w:r>
      <w:r>
        <w:rPr>
          <w:rFonts w:hint="eastAsia"/>
          <w:lang w:eastAsia="zh-CN"/>
        </w:rPr>
        <w:t xml:space="preserve">Individual </w:t>
      </w:r>
      <w:r>
        <w:rPr>
          <w:rFonts w:cs="Arial"/>
          <w:szCs w:val="18"/>
          <w:lang w:eastAsia="zh-CN"/>
        </w:rPr>
        <w:t xml:space="preserve">EAS </w:t>
      </w:r>
      <w:r>
        <w:rPr>
          <w:lang w:eastAsia="zh-CN"/>
        </w:rPr>
        <w:t>Deployment Information"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>
        <w:t xml:space="preserve"> </w:t>
      </w:r>
      <w:r w:rsidRPr="00140E21">
        <w:t xml:space="preserve">service </w:t>
      </w:r>
      <w:r>
        <w:rPr>
          <w:lang w:eastAsia="zh-CN"/>
        </w:rPr>
        <w:t>as described in 3GPP TS 29.5</w:t>
      </w:r>
      <w:ins w:id="78" w:author="Maria Liang" w:date="2022-01-08T00:31:00Z">
        <w:r w:rsidR="00754219">
          <w:rPr>
            <w:lang w:eastAsia="zh-CN"/>
          </w:rPr>
          <w:t>19</w:t>
        </w:r>
      </w:ins>
      <w:del w:id="79" w:author="Maria Liang" w:date="2022-01-08T00:31:00Z">
        <w:r w:rsidDel="00754219">
          <w:rPr>
            <w:lang w:eastAsia="zh-CN"/>
          </w:rPr>
          <w:delText>04</w:delText>
        </w:r>
      </w:del>
      <w:r>
        <w:rPr>
          <w:lang w:eastAsia="zh-CN"/>
        </w:rPr>
        <w:t> [2</w:t>
      </w:r>
      <w:ins w:id="80" w:author="Maria Liang" w:date="2022-01-08T00:31:00Z">
        <w:r w:rsidR="00754219">
          <w:rPr>
            <w:lang w:eastAsia="zh-CN"/>
          </w:rPr>
          <w:t>3</w:t>
        </w:r>
      </w:ins>
      <w:del w:id="81" w:author="Maria Liang" w:date="2022-01-08T00:31:00Z">
        <w:r w:rsidDel="00754219">
          <w:rPr>
            <w:lang w:eastAsia="zh-CN"/>
          </w:rPr>
          <w:delText>0</w:delText>
        </w:r>
      </w:del>
      <w:r>
        <w:rPr>
          <w:lang w:eastAsia="zh-CN"/>
        </w:rPr>
        <w:t xml:space="preserve">] to delete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 </w:t>
      </w:r>
    </w:p>
    <w:p w14:paraId="292EC8EE" w14:textId="77777777" w:rsidR="00463BAC" w:rsidRDefault="00463BAC" w:rsidP="00463BAC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delete the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EAS Deployment Information"</w:t>
      </w:r>
      <w:r w:rsidRPr="000E4613">
        <w:rPr>
          <w:lang w:eastAsia="zh-CN"/>
        </w:rPr>
        <w:t xml:space="preserve"> </w:t>
      </w:r>
      <w:r>
        <w:rPr>
          <w:lang w:eastAsia="zh-CN"/>
        </w:rPr>
        <w:t xml:space="preserve">resource and shall respond to the AF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02DF19A6" w14:textId="77777777" w:rsidR="00463BAC" w:rsidRDefault="00463BAC" w:rsidP="00463BAC">
      <w:pPr>
        <w:rPr>
          <w:noProof/>
        </w:rPr>
      </w:pPr>
      <w:r w:rsidRPr="00203BE2">
        <w:rPr>
          <w:noProof/>
        </w:rPr>
        <w:t>If the NEF receives an error code from the UDR, the NEF shall take proper error handling actions and shall respond to the AF with a proper error status code.</w:t>
      </w:r>
    </w:p>
    <w:p w14:paraId="43E797D9" w14:textId="06B8B932" w:rsidR="00463BAC" w:rsidRDefault="00463BAC" w:rsidP="00463BAC">
      <w:pPr>
        <w:pStyle w:val="EditorsNote"/>
        <w:rPr>
          <w:noProof/>
        </w:rPr>
      </w:pPr>
      <w:r>
        <w:t>Editor's note:</w:t>
      </w:r>
      <w:r>
        <w:tab/>
        <w:t xml:space="preserve">It </w:t>
      </w:r>
      <w:r w:rsidRPr="008F364B">
        <w:rPr>
          <w:lang w:val="en-US" w:eastAsia="zh-CN"/>
        </w:rPr>
        <w:t>is FFS for the interaction between the NEF and UDR.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2A10F" w14:textId="77777777" w:rsidR="005D5690" w:rsidRDefault="005D5690">
      <w:r>
        <w:separator/>
      </w:r>
    </w:p>
  </w:endnote>
  <w:endnote w:type="continuationSeparator" w:id="0">
    <w:p w14:paraId="5E0FB54C" w14:textId="77777777" w:rsidR="005D5690" w:rsidRDefault="005D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453B6" w14:textId="77777777" w:rsidR="005D5690" w:rsidRDefault="005D5690">
      <w:r>
        <w:separator/>
      </w:r>
    </w:p>
  </w:footnote>
  <w:footnote w:type="continuationSeparator" w:id="0">
    <w:p w14:paraId="15D6F8B1" w14:textId="77777777" w:rsidR="005D5690" w:rsidRDefault="005D5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550D8" w:rsidRDefault="008550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550D8" w:rsidRDefault="00855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550D8" w:rsidRDefault="008550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550D8" w:rsidRDefault="00855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05E4"/>
    <w:rsid w:val="00014214"/>
    <w:rsid w:val="00017D3E"/>
    <w:rsid w:val="00027283"/>
    <w:rsid w:val="00030236"/>
    <w:rsid w:val="00030C4C"/>
    <w:rsid w:val="00031C78"/>
    <w:rsid w:val="00032D47"/>
    <w:rsid w:val="00033228"/>
    <w:rsid w:val="00033438"/>
    <w:rsid w:val="00034D1E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2A5F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3E19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1CE3"/>
    <w:rsid w:val="00283772"/>
    <w:rsid w:val="00285766"/>
    <w:rsid w:val="0029131A"/>
    <w:rsid w:val="002922C9"/>
    <w:rsid w:val="002A658D"/>
    <w:rsid w:val="002A6BB3"/>
    <w:rsid w:val="002A7875"/>
    <w:rsid w:val="002A79B1"/>
    <w:rsid w:val="002B6E05"/>
    <w:rsid w:val="002C31E2"/>
    <w:rsid w:val="002C77E8"/>
    <w:rsid w:val="002D080A"/>
    <w:rsid w:val="002D0991"/>
    <w:rsid w:val="002D0E47"/>
    <w:rsid w:val="002D3492"/>
    <w:rsid w:val="002D3F72"/>
    <w:rsid w:val="002D4AE1"/>
    <w:rsid w:val="002D5329"/>
    <w:rsid w:val="002D573A"/>
    <w:rsid w:val="002E4200"/>
    <w:rsid w:val="002E7FA9"/>
    <w:rsid w:val="002F0C0F"/>
    <w:rsid w:val="002F1FAA"/>
    <w:rsid w:val="002F4334"/>
    <w:rsid w:val="002F4B97"/>
    <w:rsid w:val="002F6D5C"/>
    <w:rsid w:val="00301104"/>
    <w:rsid w:val="003039A0"/>
    <w:rsid w:val="003063DB"/>
    <w:rsid w:val="003067AA"/>
    <w:rsid w:val="00307AC3"/>
    <w:rsid w:val="00307CE4"/>
    <w:rsid w:val="00313FED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1EA5"/>
    <w:rsid w:val="0035565F"/>
    <w:rsid w:val="003600F0"/>
    <w:rsid w:val="00362A2C"/>
    <w:rsid w:val="00373C92"/>
    <w:rsid w:val="003875E3"/>
    <w:rsid w:val="003A4D67"/>
    <w:rsid w:val="003A4EFA"/>
    <w:rsid w:val="003A7254"/>
    <w:rsid w:val="003A7E12"/>
    <w:rsid w:val="003B710F"/>
    <w:rsid w:val="003D1F21"/>
    <w:rsid w:val="003D407B"/>
    <w:rsid w:val="003D6018"/>
    <w:rsid w:val="003E2E43"/>
    <w:rsid w:val="003E341C"/>
    <w:rsid w:val="003E385F"/>
    <w:rsid w:val="003E57F9"/>
    <w:rsid w:val="003E729C"/>
    <w:rsid w:val="0040251A"/>
    <w:rsid w:val="004030DE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3BAC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645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51CD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1AED"/>
    <w:rsid w:val="005428DE"/>
    <w:rsid w:val="005447FB"/>
    <w:rsid w:val="005477A9"/>
    <w:rsid w:val="00547C99"/>
    <w:rsid w:val="00555445"/>
    <w:rsid w:val="00557D07"/>
    <w:rsid w:val="00563588"/>
    <w:rsid w:val="005818D8"/>
    <w:rsid w:val="00585D53"/>
    <w:rsid w:val="0058652E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C6923"/>
    <w:rsid w:val="005D041F"/>
    <w:rsid w:val="005D093A"/>
    <w:rsid w:val="005D5690"/>
    <w:rsid w:val="005D79C1"/>
    <w:rsid w:val="005E0409"/>
    <w:rsid w:val="005E1B94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73D1"/>
    <w:rsid w:val="006405C6"/>
    <w:rsid w:val="00640B8F"/>
    <w:rsid w:val="006422B3"/>
    <w:rsid w:val="0064528C"/>
    <w:rsid w:val="00645432"/>
    <w:rsid w:val="00646C84"/>
    <w:rsid w:val="006544C5"/>
    <w:rsid w:val="0065758D"/>
    <w:rsid w:val="00660565"/>
    <w:rsid w:val="00660718"/>
    <w:rsid w:val="00661A05"/>
    <w:rsid w:val="00663245"/>
    <w:rsid w:val="0066336B"/>
    <w:rsid w:val="00680B0E"/>
    <w:rsid w:val="00680FC5"/>
    <w:rsid w:val="00681A30"/>
    <w:rsid w:val="00681E7B"/>
    <w:rsid w:val="00682EEF"/>
    <w:rsid w:val="00684F52"/>
    <w:rsid w:val="00690D17"/>
    <w:rsid w:val="00692727"/>
    <w:rsid w:val="0069448A"/>
    <w:rsid w:val="00696189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2E1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54219"/>
    <w:rsid w:val="0076189B"/>
    <w:rsid w:val="0076492B"/>
    <w:rsid w:val="0076568E"/>
    <w:rsid w:val="00771EF2"/>
    <w:rsid w:val="00772975"/>
    <w:rsid w:val="00774B6B"/>
    <w:rsid w:val="00775F80"/>
    <w:rsid w:val="0078048B"/>
    <w:rsid w:val="00783B5F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589E"/>
    <w:rsid w:val="00806C83"/>
    <w:rsid w:val="00806E75"/>
    <w:rsid w:val="0080707E"/>
    <w:rsid w:val="00807223"/>
    <w:rsid w:val="008074AA"/>
    <w:rsid w:val="00810046"/>
    <w:rsid w:val="00814703"/>
    <w:rsid w:val="00815E04"/>
    <w:rsid w:val="00817F35"/>
    <w:rsid w:val="0082525A"/>
    <w:rsid w:val="00826C7A"/>
    <w:rsid w:val="0082777B"/>
    <w:rsid w:val="00831589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50D8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A766A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24E0"/>
    <w:rsid w:val="008F6E1C"/>
    <w:rsid w:val="008F6FBF"/>
    <w:rsid w:val="0090013F"/>
    <w:rsid w:val="00900A1A"/>
    <w:rsid w:val="00902340"/>
    <w:rsid w:val="00905019"/>
    <w:rsid w:val="00905ED3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A6BFB"/>
    <w:rsid w:val="009B403A"/>
    <w:rsid w:val="009B4C51"/>
    <w:rsid w:val="009C6149"/>
    <w:rsid w:val="009C65B4"/>
    <w:rsid w:val="009C66A6"/>
    <w:rsid w:val="009D4E28"/>
    <w:rsid w:val="009D58B8"/>
    <w:rsid w:val="009E3325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B6A26"/>
    <w:rsid w:val="00AC0315"/>
    <w:rsid w:val="00AC2911"/>
    <w:rsid w:val="00AC5720"/>
    <w:rsid w:val="00AC6C91"/>
    <w:rsid w:val="00AD3CC9"/>
    <w:rsid w:val="00AD66A1"/>
    <w:rsid w:val="00AE09C5"/>
    <w:rsid w:val="00AE19C6"/>
    <w:rsid w:val="00AE5A95"/>
    <w:rsid w:val="00B00B52"/>
    <w:rsid w:val="00B05013"/>
    <w:rsid w:val="00B06EC7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49D8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26ED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42B2"/>
    <w:rsid w:val="00C47D6E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C56D1"/>
    <w:rsid w:val="00CE0B28"/>
    <w:rsid w:val="00CE40FA"/>
    <w:rsid w:val="00CE7CFE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675EF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BD3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6305"/>
    <w:rsid w:val="00DE758E"/>
    <w:rsid w:val="00DF35D9"/>
    <w:rsid w:val="00E021AA"/>
    <w:rsid w:val="00E02DAC"/>
    <w:rsid w:val="00E10269"/>
    <w:rsid w:val="00E10338"/>
    <w:rsid w:val="00E143F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65F83"/>
    <w:rsid w:val="00E74D53"/>
    <w:rsid w:val="00E8026F"/>
    <w:rsid w:val="00E90BDB"/>
    <w:rsid w:val="00E93CA4"/>
    <w:rsid w:val="00E94E40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20A"/>
    <w:rsid w:val="00F27B7B"/>
    <w:rsid w:val="00F336EB"/>
    <w:rsid w:val="00F35B9D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72865"/>
    <w:rsid w:val="00F731CF"/>
    <w:rsid w:val="00F74760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1001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1146</Words>
  <Characters>6535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6</cp:revision>
  <cp:lastPrinted>1900-01-01T08:00:00Z</cp:lastPrinted>
  <dcterms:created xsi:type="dcterms:W3CDTF">2022-01-21T04:54:00Z</dcterms:created>
  <dcterms:modified xsi:type="dcterms:W3CDTF">2022-01-21T06:44:00Z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